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4B" w:rsidRPr="005E4DEE" w:rsidRDefault="001A26E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17"/>
      <w:bookmarkStart w:id="1" w:name="OLE_LINK18"/>
      <w:bookmarkStart w:id="2" w:name="_Toc511118030"/>
      <w:bookmarkStart w:id="3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Pr="005E4DEE">
        <w:rPr>
          <w:rFonts w:hint="eastAsia"/>
          <w:b/>
          <w:sz w:val="24"/>
          <w:lang w:val="en-US" w:eastAsia="zh-CN"/>
        </w:rPr>
        <w:t>9</w:t>
      </w:r>
      <w:r w:rsidR="004700B5">
        <w:rPr>
          <w:b/>
          <w:sz w:val="24"/>
          <w:lang w:val="en-US" w:eastAsia="zh-CN"/>
        </w:rPr>
        <w:t>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CE7985" w:rsidRPr="005E4DEE">
        <w:rPr>
          <w:b/>
          <w:sz w:val="24"/>
          <w:lang w:val="en-US" w:eastAsia="zh-CN"/>
        </w:rPr>
        <w:t>0</w:t>
      </w:r>
      <w:r w:rsidR="006E03FD">
        <w:rPr>
          <w:b/>
          <w:sz w:val="24"/>
          <w:lang w:val="en-US" w:eastAsia="zh-CN"/>
        </w:rPr>
        <w:t>4172</w:t>
      </w:r>
      <w:r w:rsidR="00FA6C75">
        <w:rPr>
          <w:b/>
          <w:sz w:val="24"/>
          <w:lang w:val="en-US" w:eastAsia="zh-CN"/>
        </w:rPr>
        <w:t>r</w:t>
      </w:r>
      <w:ins w:id="4" w:author="Wangyuan (Eric)" w:date="2020-11-14T00:37:00Z">
        <w:r w:rsidR="00A736BD">
          <w:rPr>
            <w:b/>
            <w:sz w:val="24"/>
            <w:lang w:val="en-US" w:eastAsia="zh-CN"/>
          </w:rPr>
          <w:t>5</w:t>
        </w:r>
      </w:ins>
      <w:del w:id="5" w:author="Wangyuan (Eric)" w:date="2020-11-14T00:37:00Z">
        <w:r w:rsidR="000412A2" w:rsidDel="00A736BD">
          <w:rPr>
            <w:b/>
            <w:sz w:val="24"/>
            <w:lang w:val="en-US" w:eastAsia="zh-CN"/>
          </w:rPr>
          <w:delText>4</w:delText>
        </w:r>
      </w:del>
    </w:p>
    <w:p w:rsidR="00CA0E4B" w:rsidRPr="005E4DEE" w:rsidRDefault="00F27BC1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CC4154" w:rsidRPr="008312F3">
        <w:rPr>
          <w:b/>
          <w:sz w:val="24"/>
          <w:u w:val="single"/>
          <w:lang w:val="en-US" w:eastAsia="zh-CN"/>
        </w:rPr>
        <w:t>10 - 19 November 2020</w:t>
      </w:r>
      <w:r w:rsidR="001A26E4"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S1-20</w:t>
      </w:r>
      <w:r w:rsidR="004700B5">
        <w:rPr>
          <w:rFonts w:cs="Arial"/>
          <w:i/>
          <w:sz w:val="24"/>
          <w:u w:val="single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bookmarkEnd w:id="0"/>
    <w:bookmarkEnd w:id="1"/>
    <w:p w:rsidR="00CA0E4B" w:rsidRPr="005E4DEE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6" w:name="OLE_LINK1"/>
      <w:r w:rsidR="004700B5">
        <w:rPr>
          <w:rFonts w:ascii="Arial" w:hAnsi="Arial"/>
          <w:sz w:val="24"/>
          <w:szCs w:val="24"/>
          <w:lang w:eastAsia="en-GB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6"/>
      <w:r w:rsidR="0051776E">
        <w:rPr>
          <w:rFonts w:ascii="Arial" w:hAnsi="Arial"/>
          <w:sz w:val="24"/>
          <w:szCs w:val="24"/>
          <w:lang w:eastAsia="en-GB"/>
        </w:rPr>
        <w:t>efficient routing for UE-to</w:t>
      </w:r>
      <w:r w:rsidR="0051776E">
        <w:rPr>
          <w:rFonts w:ascii="Arial" w:hAnsi="Arial" w:hint="eastAsia"/>
          <w:sz w:val="24"/>
          <w:szCs w:val="24"/>
          <w:lang w:eastAsia="zh-CN"/>
        </w:rPr>
        <w:t>-</w:t>
      </w:r>
      <w:r w:rsidR="0051776E">
        <w:rPr>
          <w:rFonts w:ascii="Arial" w:hAnsi="Arial"/>
          <w:sz w:val="24"/>
          <w:szCs w:val="24"/>
          <w:lang w:eastAsia="en-GB"/>
        </w:rPr>
        <w:t>UE communications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51776E">
        <w:rPr>
          <w:rFonts w:ascii="Arial" w:hAnsi="Arial" w:hint="eastAsia"/>
          <w:sz w:val="24"/>
          <w:szCs w:val="24"/>
          <w:lang w:val="en-US" w:eastAsia="zh-CN"/>
        </w:rPr>
        <w:t>via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7B329A" w:rsidRPr="007B329A">
        <w:rPr>
          <w:rFonts w:ascii="Arial" w:hAnsi="Arial"/>
          <w:sz w:val="24"/>
          <w:szCs w:val="24"/>
          <w:lang w:val="en-US" w:eastAsia="zh-CN"/>
        </w:rPr>
        <w:t>Evolved Residential Gateway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CC4154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r w:rsidR="008E670C">
        <w:rPr>
          <w:rFonts w:ascii="Arial" w:hAnsi="Arial"/>
          <w:sz w:val="24"/>
          <w:szCs w:val="24"/>
          <w:lang w:val="en-US" w:eastAsia="zh-CN"/>
        </w:rPr>
        <w:t>, Interdigital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1A26E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>This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document proposes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 clarifications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on the use case of </w:t>
      </w:r>
      <w:r w:rsidR="0051776E" w:rsidRPr="0051776E">
        <w:rPr>
          <w:rFonts w:ascii="Arial" w:eastAsia="Calibri" w:hAnsi="Arial" w:cs="Arial"/>
          <w:i/>
          <w:sz w:val="22"/>
          <w:szCs w:val="22"/>
        </w:rPr>
        <w:t>efficient routing for UE-to-UE communications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51776E">
        <w:rPr>
          <w:rFonts w:ascii="Arial" w:eastAsia="Calibri" w:hAnsi="Arial" w:cs="Arial"/>
          <w:i/>
          <w:sz w:val="22"/>
          <w:szCs w:val="22"/>
        </w:rPr>
        <w:t>via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residential gateway. </w:t>
      </w:r>
    </w:p>
    <w:p w:rsidR="00CA0E4B" w:rsidRDefault="00CA0E4B">
      <w:pPr>
        <w:spacing w:after="200" w:line="276" w:lineRule="auto"/>
      </w:pPr>
    </w:p>
    <w:p w:rsidR="00CA0E4B" w:rsidRDefault="001A26E4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004D7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1A26E4">
      <w:pPr>
        <w:pStyle w:val="3"/>
      </w:pPr>
      <w:r>
        <w:t>5.</w:t>
      </w:r>
      <w:r w:rsidR="0083764D">
        <w:rPr>
          <w:lang w:val="en-US" w:eastAsia="zh-CN"/>
        </w:rPr>
        <w:t>5</w:t>
      </w:r>
      <w:r>
        <w:tab/>
      </w:r>
      <w:r w:rsidR="004700B5">
        <w:rPr>
          <w:sz w:val="24"/>
          <w:szCs w:val="24"/>
          <w:lang w:val="en-US" w:eastAsia="zh-CN"/>
        </w:rPr>
        <w:t>Clarification</w:t>
      </w:r>
      <w:r w:rsidR="00F46137">
        <w:rPr>
          <w:sz w:val="24"/>
          <w:szCs w:val="24"/>
          <w:lang w:val="en-US" w:eastAsia="zh-CN"/>
        </w:rPr>
        <w:t xml:space="preserve"> on </w:t>
      </w:r>
      <w:r w:rsidR="0051776E" w:rsidRPr="0051776E">
        <w:rPr>
          <w:sz w:val="24"/>
          <w:szCs w:val="24"/>
          <w:lang w:val="en-US" w:eastAsia="zh-CN"/>
        </w:rPr>
        <w:t>efficient routing for communications</w:t>
      </w:r>
      <w:r w:rsidR="00F46137">
        <w:rPr>
          <w:sz w:val="24"/>
          <w:szCs w:val="24"/>
          <w:lang w:val="en-US" w:eastAsia="zh-CN"/>
        </w:rPr>
        <w:t xml:space="preserve"> </w:t>
      </w:r>
      <w:r w:rsidR="00004D75">
        <w:rPr>
          <w:sz w:val="24"/>
          <w:szCs w:val="24"/>
          <w:lang w:val="en-US" w:eastAsia="zh-CN"/>
        </w:rPr>
        <w:t xml:space="preserve">between two UEs </w:t>
      </w:r>
      <w:r w:rsidR="0051776E">
        <w:rPr>
          <w:sz w:val="24"/>
          <w:szCs w:val="24"/>
          <w:lang w:val="en-US" w:eastAsia="zh-CN"/>
        </w:rPr>
        <w:t xml:space="preserve">via </w:t>
      </w:r>
      <w:r w:rsidR="007B329A" w:rsidRPr="007B329A">
        <w:rPr>
          <w:sz w:val="24"/>
          <w:szCs w:val="24"/>
          <w:lang w:val="en-US" w:eastAsia="zh-CN"/>
        </w:rPr>
        <w:t>Evolved Residential Gateway</w:t>
      </w:r>
    </w:p>
    <w:p w:rsidR="00CA0E4B" w:rsidRDefault="001A26E4">
      <w:pPr>
        <w:pStyle w:val="4"/>
        <w:rPr>
          <w:lang w:val="en-US" w:eastAsia="zh-CN"/>
        </w:rPr>
      </w:pPr>
      <w:r>
        <w:t>5.</w:t>
      </w:r>
      <w:r w:rsidR="0083764D">
        <w:rPr>
          <w:lang w:val="en-US" w:eastAsia="zh-CN"/>
        </w:rPr>
        <w:t>5</w:t>
      </w:r>
      <w:r>
        <w:t>.1</w:t>
      </w:r>
      <w:r>
        <w:tab/>
        <w:t>Description</w:t>
      </w:r>
    </w:p>
    <w:p w:rsidR="007B59AE" w:rsidRDefault="0072723D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s were already deployed in individual rooms behind </w:t>
      </w:r>
      <w:r w:rsidR="0019252F">
        <w:rPr>
          <w:lang w:val="en-US" w:eastAsia="zh-CN"/>
        </w:rPr>
        <w:t xml:space="preserve">a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>,</w:t>
      </w:r>
      <w:r w:rsidR="004700B5">
        <w:rPr>
          <w:lang w:val="en-US" w:eastAsia="zh-CN"/>
        </w:rPr>
        <w:t xml:space="preserve"> in order</w:t>
      </w:r>
      <w:r>
        <w:rPr>
          <w:lang w:val="en-US" w:eastAsia="zh-CN"/>
        </w:rPr>
        <w:t xml:space="preserve"> to provide better</w:t>
      </w:r>
      <w:r w:rsidR="004700B5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 efficient routing for the communications between </w:t>
      </w:r>
      <w:r w:rsidR="004700B5">
        <w:rPr>
          <w:lang w:val="en-US" w:eastAsia="zh-CN"/>
        </w:rPr>
        <w:t xml:space="preserve">two </w:t>
      </w:r>
      <w:r>
        <w:rPr>
          <w:lang w:val="en-US" w:eastAsia="zh-CN"/>
        </w:rPr>
        <w:t>UEs via</w:t>
      </w:r>
      <w:r w:rsidR="00E535FB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. </w:t>
      </w:r>
    </w:p>
    <w:p w:rsidR="00CA0E4B" w:rsidRDefault="00CA0E4B">
      <w:pPr>
        <w:rPr>
          <w:lang w:val="en-US" w:eastAsia="zh-CN"/>
        </w:rPr>
      </w:pPr>
    </w:p>
    <w:p w:rsidR="007B3646" w:rsidRDefault="007B364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8F20CE5" wp14:editId="34E73DA8">
            <wp:extent cx="4302728" cy="2441699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5925" cy="2454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7AE" w:rsidRDefault="00F367AE" w:rsidP="00726E58">
      <w:pPr>
        <w:rPr>
          <w:lang w:val="en-US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The figure needs to be updated</w:t>
      </w:r>
      <w:r w:rsidRPr="003A5445">
        <w:rPr>
          <w:color w:val="FF0000"/>
          <w:lang w:val="en-US" w:eastAsia="zh-CN"/>
        </w:rPr>
        <w:t>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.2</w:t>
      </w:r>
      <w:r>
        <w:tab/>
        <w:t>Pre-</w:t>
      </w:r>
      <w:r w:rsidR="00166628">
        <w:rPr>
          <w:lang w:val="en-US"/>
        </w:rPr>
        <w:t>C</w:t>
      </w:r>
      <w:r w:rsidR="006F4373">
        <w:t>onditions</w:t>
      </w:r>
    </w:p>
    <w:p w:rsidR="00592CFB" w:rsidRDefault="00592CFB" w:rsidP="00592CFB">
      <w:r>
        <w:t>The following pre-conditions and assumptions apply to this use case:</w:t>
      </w:r>
    </w:p>
    <w:p w:rsidR="00592CFB" w:rsidRDefault="0019252F" w:rsidP="00592CFB">
      <w:pPr>
        <w:pStyle w:val="a7"/>
        <w:numPr>
          <w:ilvl w:val="0"/>
          <w:numId w:val="1"/>
        </w:numPr>
      </w:pPr>
      <w:r>
        <w:lastRenderedPageBreak/>
        <w:t>Multiple</w:t>
      </w:r>
      <w:r w:rsidR="00592CFB">
        <w:t xml:space="preserve"> </w:t>
      </w:r>
      <w:r w:rsidR="000552E3" w:rsidRPr="005311F7">
        <w:rPr>
          <w:lang w:val="nl-NL" w:eastAsia="zh-CN"/>
        </w:rPr>
        <w:t>Premises Radio Access Station</w:t>
      </w:r>
      <w:r>
        <w:t>s</w:t>
      </w:r>
      <w:r w:rsidR="00592CFB">
        <w:t xml:space="preserve"> </w:t>
      </w:r>
      <w:r>
        <w:t>were</w:t>
      </w:r>
      <w:r w:rsidR="00592CFB">
        <w:t xml:space="preserve"> deployed </w:t>
      </w:r>
      <w:r>
        <w:t xml:space="preserve">in individual rooms </w:t>
      </w:r>
      <w:r w:rsidR="00592CFB">
        <w:t>inside a residential home.</w:t>
      </w:r>
    </w:p>
    <w:p w:rsidR="00592CFB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r w:rsidR="000552E3" w:rsidRPr="005311F7">
        <w:rPr>
          <w:lang w:val="nl-NL" w:eastAsia="zh-CN"/>
        </w:rPr>
        <w:t>Premises Radio Access Station</w:t>
      </w:r>
      <w:r>
        <w:t xml:space="preserve"> provides </w:t>
      </w:r>
      <w:r w:rsidR="0019252F">
        <w:t xml:space="preserve">cellular </w:t>
      </w:r>
      <w:r>
        <w:t xml:space="preserve">access to </w:t>
      </w:r>
      <w:r w:rsidR="0019252F">
        <w:t>UEs</w:t>
      </w:r>
    </w:p>
    <w:p w:rsidR="00592CFB" w:rsidRDefault="00281390" w:rsidP="00592CFB">
      <w:pPr>
        <w:pStyle w:val="a7"/>
        <w:numPr>
          <w:ilvl w:val="0"/>
          <w:numId w:val="1"/>
        </w:numPr>
      </w:pPr>
      <w:r>
        <w:t>The</w:t>
      </w:r>
      <w:r w:rsidR="00592CFB">
        <w:t xml:space="preserve"> </w:t>
      </w:r>
      <w:r w:rsidR="000552E3" w:rsidRPr="005311F7">
        <w:rPr>
          <w:lang w:val="nl-NL" w:eastAsia="zh-CN"/>
        </w:rPr>
        <w:t>Premises Radio Access Station</w:t>
      </w:r>
      <w:r w:rsidR="00592CFB">
        <w:t xml:space="preserve"> is connected to a </w:t>
      </w:r>
      <w:r w:rsidR="007B329A" w:rsidRPr="005311F7">
        <w:rPr>
          <w:lang w:val="nl-NL" w:eastAsia="zh-CN"/>
        </w:rPr>
        <w:t>Evolved Residential Gateway</w:t>
      </w:r>
      <w:r w:rsidR="00592CFB">
        <w:t xml:space="preserve"> </w:t>
      </w:r>
      <w:r w:rsidR="00004D75">
        <w:t>via wireline or wireless link</w:t>
      </w:r>
    </w:p>
    <w:p w:rsidR="00592CFB" w:rsidRPr="002D76B8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r w:rsidR="007B329A" w:rsidRPr="005311F7">
        <w:rPr>
          <w:lang w:val="nl-NL" w:eastAsia="zh-CN"/>
        </w:rPr>
        <w:t>Evolved Residential Gateway</w:t>
      </w:r>
      <w:r>
        <w:t xml:space="preserve"> is connected to the same 5G system (and has a subscription to the same 5G system) as the </w:t>
      </w:r>
      <w:r w:rsidR="000552E3" w:rsidRPr="005311F7">
        <w:rPr>
          <w:lang w:val="nl-NL" w:eastAsia="zh-CN"/>
        </w:rPr>
        <w:t>Premises Radio Access Station</w:t>
      </w:r>
      <w:r>
        <w:t xml:space="preserve"> belongs to.</w:t>
      </w:r>
    </w:p>
    <w:p w:rsidR="006F4373" w:rsidRDefault="00721655">
      <w:pPr>
        <w:rPr>
          <w:lang w:val="en-US" w:eastAsia="zh-CN"/>
        </w:rPr>
      </w:pPr>
      <w:r>
        <w:rPr>
          <w:lang w:val="en-US" w:eastAsia="zh-CN"/>
        </w:rPr>
        <w:t xml:space="preserve">In particular, one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is deployed at the attic and another one is deployed at the basement. </w:t>
      </w:r>
      <w:r w:rsidR="007D6EA0">
        <w:rPr>
          <w:lang w:val="en-US" w:eastAsia="zh-CN"/>
        </w:rPr>
        <w:t xml:space="preserve">The connections between the </w:t>
      </w:r>
      <w:r w:rsidR="000552E3" w:rsidRPr="005311F7">
        <w:rPr>
          <w:lang w:val="nl-NL" w:eastAsia="zh-CN"/>
        </w:rPr>
        <w:t>Premises Radio Access Station</w:t>
      </w:r>
      <w:r w:rsidR="007D6EA0">
        <w:rPr>
          <w:lang w:val="en-US" w:eastAsia="zh-CN"/>
        </w:rPr>
        <w:t xml:space="preserve">s and the </w:t>
      </w:r>
      <w:r w:rsidR="007B329A" w:rsidRPr="005311F7">
        <w:rPr>
          <w:lang w:val="nl-NL" w:eastAsia="zh-CN"/>
        </w:rPr>
        <w:t>Evolved Residential Gateway</w:t>
      </w:r>
      <w:r w:rsidR="007D6EA0">
        <w:rPr>
          <w:lang w:val="en-US" w:eastAsia="zh-CN"/>
        </w:rPr>
        <w:t xml:space="preserve"> could have multiple options, e.g., fiber, WiFi, or 3GPP licensed spectrum. </w:t>
      </w:r>
    </w:p>
    <w:p w:rsidR="00647956" w:rsidRDefault="0072165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security sensor is deployed at the basement which is capable of detecting </w:t>
      </w:r>
      <w:r w:rsidR="00647956">
        <w:rPr>
          <w:lang w:val="en-US" w:eastAsia="zh-CN"/>
        </w:rPr>
        <w:t>smoke or fire</w:t>
      </w:r>
      <w:r>
        <w:rPr>
          <w:lang w:val="en-US" w:eastAsia="zh-CN"/>
        </w:rPr>
        <w:t xml:space="preserve">. The sensor </w:t>
      </w:r>
      <w:r w:rsidR="00700E8D">
        <w:rPr>
          <w:lang w:val="en-US" w:eastAsia="zh-CN"/>
        </w:rPr>
        <w:t xml:space="preserve">having a SIM </w:t>
      </w:r>
      <w:r>
        <w:rPr>
          <w:lang w:val="en-US" w:eastAsia="zh-CN"/>
        </w:rPr>
        <w:t xml:space="preserve">is a </w:t>
      </w:r>
      <w:r w:rsidR="003F5FEE">
        <w:rPr>
          <w:lang w:val="en-US" w:eastAsia="zh-CN"/>
        </w:rPr>
        <w:t>3GPP-</w:t>
      </w:r>
      <w:r>
        <w:rPr>
          <w:lang w:val="en-US" w:eastAsia="zh-CN"/>
        </w:rPr>
        <w:t xml:space="preserve">capable </w:t>
      </w:r>
      <w:r w:rsidR="003F5FEE">
        <w:rPr>
          <w:lang w:val="en-US" w:eastAsia="zh-CN"/>
        </w:rPr>
        <w:t>UE</w:t>
      </w:r>
      <w:r>
        <w:rPr>
          <w:lang w:val="en-US" w:eastAsia="zh-CN"/>
        </w:rPr>
        <w:t xml:space="preserve"> </w:t>
      </w:r>
      <w:r w:rsidR="00647956">
        <w:rPr>
          <w:lang w:val="en-US" w:eastAsia="zh-CN"/>
        </w:rPr>
        <w:t xml:space="preserve">which is connecting to the </w:t>
      </w:r>
      <w:r w:rsidR="000552E3" w:rsidRPr="005311F7">
        <w:rPr>
          <w:lang w:val="nl-NL" w:eastAsia="zh-CN"/>
        </w:rPr>
        <w:t>Premises Radio Access Station</w:t>
      </w:r>
      <w:r w:rsidR="00647956">
        <w:rPr>
          <w:lang w:val="en-US" w:eastAsia="zh-CN"/>
        </w:rPr>
        <w:t xml:space="preserve"> in the basement.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.3</w:t>
      </w:r>
      <w:r>
        <w:tab/>
        <w:t>Service Flows</w:t>
      </w:r>
    </w:p>
    <w:p w:rsidR="00647956" w:rsidRDefault="00647956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working alone at home, staying in her office in the attic. </w:t>
      </w:r>
      <w:r w:rsidR="00867ED6">
        <w:rPr>
          <w:lang w:val="en-US" w:eastAsia="zh-CN"/>
        </w:rPr>
        <w:t xml:space="preserve">Her smartphone is connecting to the </w:t>
      </w:r>
      <w:r w:rsidR="000552E3" w:rsidRPr="005311F7">
        <w:rPr>
          <w:lang w:val="nl-NL" w:eastAsia="zh-CN"/>
        </w:rPr>
        <w:t>Premises Radio Access Station</w:t>
      </w:r>
      <w:r w:rsidR="00867ED6">
        <w:rPr>
          <w:lang w:val="en-US" w:eastAsia="zh-CN"/>
        </w:rPr>
        <w:t xml:space="preserve"> deployed in the attic.</w:t>
      </w:r>
    </w:p>
    <w:p w:rsidR="00867ED6" w:rsidRDefault="00867ED6">
      <w:pPr>
        <w:rPr>
          <w:lang w:val="en-US" w:eastAsia="zh-CN"/>
        </w:rPr>
      </w:pPr>
      <w:r>
        <w:rPr>
          <w:rFonts w:hint="eastAsia"/>
          <w:lang w:val="en-US" w:eastAsia="zh-CN"/>
        </w:rPr>
        <w:t>Suddenly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 xml:space="preserve"> is a fire in the basement.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>The security sensor detects the fire and smoke, and then immediately sends an alarm to Alice’s smartphone.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 xml:space="preserve">The alarm message first reaches the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the</w:t>
      </w:r>
      <w:r w:rsidR="00F367AE">
        <w:rPr>
          <w:lang w:val="en-US" w:eastAsia="zh-CN"/>
        </w:rPr>
        <w:t xml:space="preserve">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in the basement, and then routed by the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to Alice smartphone via the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in the attic.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.4</w:t>
      </w:r>
      <w:r>
        <w:tab/>
        <w:t>Post-Conditions</w:t>
      </w:r>
    </w:p>
    <w:p w:rsidR="00867ED6" w:rsidRPr="00867ED6" w:rsidRDefault="00867ED6">
      <w:pPr>
        <w:rPr>
          <w:lang w:val="en-US" w:eastAsia="zh-CN"/>
        </w:rPr>
      </w:pPr>
      <w:r>
        <w:rPr>
          <w:lang w:val="en-US" w:eastAsia="zh-CN"/>
        </w:rPr>
        <w:t>Alice reads the alarm message from her smartphone</w:t>
      </w:r>
      <w:r w:rsidR="007B59AE">
        <w:rPr>
          <w:lang w:val="en-US" w:eastAsia="zh-CN"/>
        </w:rPr>
        <w:t>. After double-check</w:t>
      </w:r>
      <w:r>
        <w:rPr>
          <w:lang w:val="en-US" w:eastAsia="zh-CN"/>
        </w:rPr>
        <w:t xml:space="preserve"> </w:t>
      </w:r>
      <w:r w:rsidR="007B59AE">
        <w:rPr>
          <w:lang w:val="en-US" w:eastAsia="zh-CN"/>
        </w:rPr>
        <w:t xml:space="preserve">the situations in the basement, Alice </w:t>
      </w:r>
      <w:r>
        <w:rPr>
          <w:lang w:val="en-US" w:eastAsia="zh-CN"/>
        </w:rPr>
        <w:t xml:space="preserve">makes the call to the fire policy.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05627" w:rsidP="00C05627">
      <w:pPr>
        <w:suppressAutoHyphens/>
        <w:spacing w:line="276" w:lineRule="auto"/>
        <w:rPr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:rsidR="00726E58" w:rsidRPr="00726E58" w:rsidRDefault="00726E58" w:rsidP="00726E58">
      <w:pPr>
        <w:rPr>
          <w:lang w:eastAsia="zh-CN"/>
        </w:rPr>
      </w:pPr>
      <w:r>
        <w:rPr>
          <w:lang w:eastAsia="zh-CN"/>
        </w:rPr>
        <w:t xml:space="preserve">TS 22.261 specifies the requirement to support E2E QoS for a service, however, the existing requirement only consider QoS in the access networks, backhaul, core network and network to network interconnect. The QoS between UE, PRAS and eRG is not covered yet. </w:t>
      </w:r>
    </w:p>
    <w:p w:rsidR="008E670C" w:rsidRPr="008E670C" w:rsidRDefault="008E670C" w:rsidP="00C05627">
      <w:pPr>
        <w:suppressAutoHyphens/>
        <w:spacing w:line="276" w:lineRule="auto"/>
        <w:rPr>
          <w:rFonts w:eastAsia="Calibri"/>
        </w:rPr>
      </w:pPr>
      <w:r>
        <w:rPr>
          <w:lang w:eastAsia="zh-CN"/>
        </w:rPr>
        <w:t xml:space="preserve">TS 22.261 </w:t>
      </w:r>
      <w:r>
        <w:rPr>
          <w:rFonts w:hint="eastAsia"/>
          <w:lang w:eastAsia="zh-CN"/>
        </w:rPr>
        <w:t>specifies</w:t>
      </w:r>
      <w:r>
        <w:rPr>
          <w:lang w:eastAsia="zh-CN"/>
        </w:rPr>
        <w:t xml:space="preserve"> the requirements for routing efficiency</w:t>
      </w:r>
      <w:r w:rsidR="00726E58">
        <w:rPr>
          <w:lang w:eastAsia="zh-CN"/>
        </w:rPr>
        <w:t xml:space="preserve"> within the 5GC</w:t>
      </w:r>
      <w:r>
        <w:rPr>
          <w:lang w:eastAsia="zh-CN"/>
        </w:rPr>
        <w:t xml:space="preserve">, e.g., private communication for 5G LAN-type service. </w:t>
      </w:r>
      <w:r w:rsidR="00726E58">
        <w:rPr>
          <w:lang w:eastAsia="zh-CN"/>
        </w:rPr>
        <w:t xml:space="preserve">However, the efficient routing on eRG is not covered yet.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0552E3" w:rsidRPr="00C234B8" w:rsidRDefault="003F5FEE">
      <w:pPr>
        <w:rPr>
          <w:lang w:val="en-US" w:eastAsia="zh-CN"/>
        </w:rPr>
      </w:pPr>
      <w:r>
        <w:t xml:space="preserve">[PR. 001] </w:t>
      </w:r>
      <w:r w:rsidR="00C05627">
        <w:rPr>
          <w:rFonts w:hint="eastAsia"/>
          <w:lang w:val="en-US" w:eastAsia="zh-CN"/>
        </w:rPr>
        <w:t>T</w:t>
      </w:r>
      <w:r w:rsidR="00C05627">
        <w:rPr>
          <w:lang w:val="en-US" w:eastAsia="zh-CN"/>
        </w:rPr>
        <w:t xml:space="preserve">he 5G system shall be able to provide QoS control for the communication path between </w:t>
      </w:r>
      <w:r w:rsidR="00004D75">
        <w:rPr>
          <w:lang w:val="en-US" w:eastAsia="zh-CN"/>
        </w:rPr>
        <w:t xml:space="preserve">a </w:t>
      </w:r>
      <w:r w:rsidR="00C05627">
        <w:rPr>
          <w:lang w:val="en-US" w:eastAsia="zh-CN"/>
        </w:rPr>
        <w:t>UE</w:t>
      </w:r>
      <w:r w:rsidR="004B430B">
        <w:rPr>
          <w:lang w:val="en-US" w:eastAsia="zh-CN"/>
        </w:rPr>
        <w:t xml:space="preserve"> </w:t>
      </w:r>
      <w:r w:rsidR="00C05627">
        <w:rPr>
          <w:lang w:val="en-US" w:eastAsia="zh-CN"/>
        </w:rPr>
        <w:t xml:space="preserve">and </w:t>
      </w:r>
      <w:r w:rsidR="007D6EA0">
        <w:rPr>
          <w:lang w:val="en-US" w:eastAsia="zh-CN"/>
        </w:rPr>
        <w:t>a</w:t>
      </w:r>
      <w:r w:rsidR="000552E3">
        <w:rPr>
          <w:lang w:val="en-US" w:eastAsia="zh-CN"/>
        </w:rPr>
        <w:t>n</w:t>
      </w:r>
      <w:r w:rsidR="007D6EA0">
        <w:rPr>
          <w:lang w:val="en-US" w:eastAsia="zh-CN"/>
        </w:rPr>
        <w:t xml:space="preserve"> </w:t>
      </w:r>
      <w:r w:rsidR="007B329A" w:rsidRPr="005311F7">
        <w:rPr>
          <w:lang w:val="nl-NL" w:eastAsia="zh-CN"/>
        </w:rPr>
        <w:t>Evolved Residential Gateway</w:t>
      </w:r>
      <w:r w:rsidR="00C05627">
        <w:rPr>
          <w:lang w:val="en-US" w:eastAsia="zh-CN"/>
        </w:rPr>
        <w:t xml:space="preserve"> via </w:t>
      </w:r>
      <w:r w:rsidR="007D6EA0">
        <w:rPr>
          <w:lang w:val="en-US" w:eastAsia="zh-CN"/>
        </w:rPr>
        <w:t xml:space="preserve">a </w:t>
      </w:r>
      <w:r w:rsidR="000552E3" w:rsidRPr="005311F7">
        <w:rPr>
          <w:lang w:val="nl-NL" w:eastAsia="zh-CN"/>
        </w:rPr>
        <w:t>Premises Radio Access Station</w:t>
      </w:r>
      <w:r w:rsidR="00C05627">
        <w:rPr>
          <w:lang w:val="en-US" w:eastAsia="zh-CN"/>
        </w:rPr>
        <w:t>.</w:t>
      </w:r>
    </w:p>
    <w:p w:rsidR="00726E58" w:rsidRDefault="003F5FEE">
      <w:pPr>
        <w:rPr>
          <w:lang w:val="en-US" w:eastAsia="zh-CN"/>
        </w:rPr>
      </w:pPr>
      <w:r>
        <w:rPr>
          <w:lang w:val="en-US" w:eastAsia="zh-CN"/>
        </w:rPr>
        <w:t xml:space="preserve">[PR. 002] </w:t>
      </w:r>
      <w:r w:rsidR="00C05627">
        <w:t xml:space="preserve">The 5G system shall </w:t>
      </w:r>
      <w:ins w:id="7" w:author="Wangyuan (Eric)" w:date="2020-11-14T00:47:00Z">
        <w:r w:rsidR="00791EC9">
          <w:t xml:space="preserve">support routing efficiency </w:t>
        </w:r>
      </w:ins>
      <w:del w:id="8" w:author="Wangyuan (Eric)" w:date="2020-11-14T00:47:00Z">
        <w:r w:rsidR="00C05627" w:rsidDel="00791EC9">
          <w:delText xml:space="preserve">be able to support </w:delText>
        </w:r>
        <w:r w:rsidR="0051776E" w:rsidDel="00791EC9">
          <w:delText xml:space="preserve">efficient </w:delText>
        </w:r>
        <w:r w:rsidR="00C05627" w:rsidDel="00791EC9">
          <w:delText xml:space="preserve">routing </w:delText>
        </w:r>
      </w:del>
      <w:r w:rsidR="0051776E">
        <w:rPr>
          <w:rFonts w:hint="eastAsia"/>
          <w:lang w:eastAsia="zh-CN"/>
        </w:rPr>
        <w:t>for</w:t>
      </w:r>
      <w:r w:rsidR="00C05627">
        <w:t xml:space="preserve"> </w:t>
      </w:r>
      <w:del w:id="9" w:author="Wangyuan (Eric)" w:date="2020-11-14T00:47:00Z">
        <w:r w:rsidR="00004D75" w:rsidDel="00791EC9">
          <w:delText xml:space="preserve">the </w:delText>
        </w:r>
      </w:del>
      <w:r w:rsidR="00CC4154">
        <w:t xml:space="preserve">data traffic </w:t>
      </w:r>
      <w:ins w:id="10" w:author="Wangyuan (Eric)" w:date="2020-11-14T00:48:00Z">
        <w:r w:rsidR="00791EC9">
          <w:t xml:space="preserve">through </w:t>
        </w:r>
      </w:ins>
      <w:del w:id="11" w:author="Wangyuan (Eric)" w:date="2020-11-14T00:47:00Z">
        <w:r w:rsidR="00C05627" w:rsidDel="00791EC9">
          <w:delText xml:space="preserve">between </w:delText>
        </w:r>
        <w:r w:rsidR="00004D75" w:rsidDel="00791EC9">
          <w:delText xml:space="preserve">two </w:delText>
        </w:r>
        <w:r w:rsidR="00C05627" w:rsidDel="00791EC9">
          <w:delText>UEs</w:delText>
        </w:r>
        <w:r w:rsidR="004B430B" w:rsidDel="00791EC9">
          <w:delText xml:space="preserve">  </w:delText>
        </w:r>
        <w:r w:rsidR="0051776E" w:rsidDel="00791EC9">
          <w:rPr>
            <w:rFonts w:hint="eastAsia"/>
            <w:lang w:eastAsia="zh-CN"/>
          </w:rPr>
          <w:delText>via</w:delText>
        </w:r>
        <w:r w:rsidR="00C05627" w:rsidDel="00791EC9">
          <w:delText xml:space="preserve"> </w:delText>
        </w:r>
      </w:del>
      <w:r w:rsidR="00004D75">
        <w:t>a</w:t>
      </w:r>
      <w:r w:rsidR="00E44DB1">
        <w:t>n</w:t>
      </w:r>
      <w:r w:rsidR="00C05627">
        <w:t xml:space="preserve"> </w:t>
      </w:r>
      <w:r w:rsidR="007B329A" w:rsidRPr="005311F7">
        <w:rPr>
          <w:lang w:val="nl-NL" w:eastAsia="zh-CN"/>
        </w:rPr>
        <w:t>Evolved Residential Gateway</w:t>
      </w:r>
      <w:del w:id="12" w:author="Wangyuan (Eric)" w:date="2020-11-14T00:38:00Z">
        <w:r w:rsidR="00592CFB" w:rsidDel="00A736BD">
          <w:delText xml:space="preserve"> </w:delText>
        </w:r>
        <w:r w:rsidR="00004D75" w:rsidDel="00A736BD">
          <w:delText xml:space="preserve">(i.e., </w:delText>
        </w:r>
        <w:r w:rsidR="00592CFB" w:rsidDel="00A736BD">
          <w:delText xml:space="preserve">without going through the </w:delText>
        </w:r>
        <w:r w:rsidR="00FA6C75" w:rsidDel="00A736BD">
          <w:delText xml:space="preserve">NG-RAN and </w:delText>
        </w:r>
        <w:r w:rsidR="00592CFB" w:rsidDel="00A736BD">
          <w:delText>5GC</w:delText>
        </w:r>
        <w:r w:rsidR="00004D75" w:rsidDel="00A736BD">
          <w:delText xml:space="preserve">), where both UEs are connected to the </w:delText>
        </w:r>
        <w:r w:rsidR="000552E3" w:rsidRPr="005311F7" w:rsidDel="00A736BD">
          <w:rPr>
            <w:lang w:val="nl-NL" w:eastAsia="zh-CN"/>
          </w:rPr>
          <w:delText>Evolved Residential Gateway</w:delText>
        </w:r>
        <w:r w:rsidR="00004D75" w:rsidDel="00A736BD">
          <w:delText xml:space="preserve"> via a same or different </w:delText>
        </w:r>
        <w:r w:rsidR="000552E3" w:rsidRPr="005311F7" w:rsidDel="00A736BD">
          <w:rPr>
            <w:lang w:val="nl-NL" w:eastAsia="zh-CN"/>
          </w:rPr>
          <w:delText>Premises Radio Access Station</w:delText>
        </w:r>
        <w:r w:rsidR="00004D75" w:rsidDel="00A736BD">
          <w:delText>s</w:delText>
        </w:r>
      </w:del>
      <w:r w:rsidR="00C05627">
        <w:t>.</w:t>
      </w:r>
      <w:r>
        <w:rPr>
          <w:lang w:val="en-US" w:eastAsia="zh-CN"/>
        </w:rPr>
        <w:t xml:space="preserve"> </w:t>
      </w:r>
      <w:bookmarkStart w:id="13" w:name="_GoBack"/>
      <w:bookmarkEnd w:id="13"/>
    </w:p>
    <w:p w:rsidR="007D6EA0" w:rsidRDefault="007D6EA0" w:rsidP="007D6EA0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PR. 003] The </w:t>
      </w:r>
      <w:r>
        <w:t xml:space="preserve">5G system shall </w:t>
      </w:r>
      <w:r w:rsidR="00C234B8">
        <w:t>support a mechanism to minimize the security impact on any PLMN or broadband access network when using</w:t>
      </w:r>
      <w:r>
        <w:t xml:space="preserve">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</w:p>
    <w:p w:rsidR="007D6EA0" w:rsidRDefault="007D6EA0" w:rsidP="007D6EA0">
      <w:r>
        <w:lastRenderedPageBreak/>
        <w:t>[PR.004] The 5G system shall</w:t>
      </w:r>
      <w:r w:rsidR="00B04F90">
        <w:t xml:space="preserve"> </w:t>
      </w:r>
      <w:r w:rsidR="00C234B8">
        <w:t>support a mechanism to minimize the security impact on the UE when using</w:t>
      </w:r>
      <w:r>
        <w:t xml:space="preserve">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. </w:t>
      </w:r>
    </w:p>
    <w:p w:rsidR="007D6EA0" w:rsidRDefault="007D6EA0" w:rsidP="007D6EA0">
      <w:r>
        <w:t>[PR. 005] The 5G system shall enable the network operator associated with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 to control the security policy of the</w:t>
      </w:r>
      <w:r w:rsidRPr="007D6EA0"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. </w:t>
      </w:r>
    </w:p>
    <w:p w:rsidR="007D6EA0" w:rsidRDefault="007D6EA0" w:rsidP="007D6EA0">
      <w:pPr>
        <w:rPr>
          <w:lang w:val="en-US" w:eastAsia="zh-CN"/>
        </w:rPr>
      </w:pPr>
      <w:r>
        <w:t>[PR 006] The 5G system shall ensure a</w:t>
      </w:r>
      <w:r w:rsidR="00F367AE">
        <w:t>n</w:t>
      </w:r>
      <w:r>
        <w:t xml:space="preserve"> </w:t>
      </w:r>
      <w:r w:rsidR="00F367AE" w:rsidRPr="005311F7">
        <w:rPr>
          <w:lang w:val="nl-NL" w:eastAsia="zh-CN"/>
        </w:rPr>
        <w:t>Evolved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 w:rsidR="000552E3" w:rsidRPr="005311F7">
        <w:rPr>
          <w:lang w:val="nl-NL" w:eastAsia="zh-CN"/>
        </w:rPr>
        <w:t>Evolved Residential Gateway</w:t>
      </w:r>
      <w:r w:rsidRPr="00B0377B">
        <w:t>, including communication confidentiality, location privacy and identity protection.</w:t>
      </w:r>
    </w:p>
    <w:p w:rsidR="00CA0E4B" w:rsidRDefault="001A26E4" w:rsidP="00004D7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004D75">
        <w:rPr>
          <w:rFonts w:hint="eastAsia"/>
          <w:color w:val="FF0000"/>
          <w:sz w:val="36"/>
          <w:lang w:eastAsia="zh-CN"/>
        </w:rPr>
        <w:t>s</w:t>
      </w:r>
      <w:r>
        <w:rPr>
          <w:color w:val="FF0000"/>
          <w:sz w:val="36"/>
        </w:rPr>
        <w:t xml:space="preserve"> ***************</w:t>
      </w:r>
      <w:bookmarkEnd w:id="2"/>
      <w:bookmarkEnd w:id="3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B1D" w:rsidRDefault="00A85B1D">
      <w:pPr>
        <w:spacing w:after="0"/>
      </w:pPr>
    </w:p>
  </w:endnote>
  <w:endnote w:type="continuationSeparator" w:id="0">
    <w:p w:rsidR="00A85B1D" w:rsidRDefault="00A85B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B1D" w:rsidRDefault="00A85B1D">
      <w:pPr>
        <w:spacing w:after="0"/>
      </w:pPr>
    </w:p>
  </w:footnote>
  <w:footnote w:type="continuationSeparator" w:id="0">
    <w:p w:rsidR="00A85B1D" w:rsidRDefault="00A85B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4D7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489"/>
    <w:rsid w:val="0003271C"/>
    <w:rsid w:val="00033748"/>
    <w:rsid w:val="00033902"/>
    <w:rsid w:val="00036AD1"/>
    <w:rsid w:val="00037C4B"/>
    <w:rsid w:val="00040330"/>
    <w:rsid w:val="0004123F"/>
    <w:rsid w:val="000412A2"/>
    <w:rsid w:val="00041758"/>
    <w:rsid w:val="0004385B"/>
    <w:rsid w:val="000455C7"/>
    <w:rsid w:val="00045A59"/>
    <w:rsid w:val="00046662"/>
    <w:rsid w:val="00050E80"/>
    <w:rsid w:val="00052FA9"/>
    <w:rsid w:val="000552E3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2A35"/>
    <w:rsid w:val="000A3159"/>
    <w:rsid w:val="000A5162"/>
    <w:rsid w:val="000A5FA0"/>
    <w:rsid w:val="000A7EBA"/>
    <w:rsid w:val="000B0120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420B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0F766C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6628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52F"/>
    <w:rsid w:val="00192F17"/>
    <w:rsid w:val="00193FE2"/>
    <w:rsid w:val="00194916"/>
    <w:rsid w:val="00195818"/>
    <w:rsid w:val="001962E8"/>
    <w:rsid w:val="0019657C"/>
    <w:rsid w:val="001A0109"/>
    <w:rsid w:val="001A046F"/>
    <w:rsid w:val="001A26E4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465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390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55B5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5375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1CAF"/>
    <w:rsid w:val="0033215C"/>
    <w:rsid w:val="00332E60"/>
    <w:rsid w:val="00334A58"/>
    <w:rsid w:val="00334C13"/>
    <w:rsid w:val="00335844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52E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5FEE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4E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0B5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30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76E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2CFB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2D8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DEE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569"/>
    <w:rsid w:val="006079E9"/>
    <w:rsid w:val="00607C3B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47956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728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03FD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4373"/>
    <w:rsid w:val="006F54B5"/>
    <w:rsid w:val="006F74B6"/>
    <w:rsid w:val="006F74CE"/>
    <w:rsid w:val="006F7759"/>
    <w:rsid w:val="006F77D3"/>
    <w:rsid w:val="006F7800"/>
    <w:rsid w:val="006F7A55"/>
    <w:rsid w:val="00700405"/>
    <w:rsid w:val="00700E8D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1655"/>
    <w:rsid w:val="00722615"/>
    <w:rsid w:val="00722F3C"/>
    <w:rsid w:val="00724D0F"/>
    <w:rsid w:val="00726BE8"/>
    <w:rsid w:val="00726E58"/>
    <w:rsid w:val="0072723D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1EC9"/>
    <w:rsid w:val="007921A4"/>
    <w:rsid w:val="007937F3"/>
    <w:rsid w:val="00794235"/>
    <w:rsid w:val="00794337"/>
    <w:rsid w:val="00794FC7"/>
    <w:rsid w:val="00795035"/>
    <w:rsid w:val="00795C66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29A"/>
    <w:rsid w:val="007B33F9"/>
    <w:rsid w:val="007B3472"/>
    <w:rsid w:val="007B3646"/>
    <w:rsid w:val="007B39F9"/>
    <w:rsid w:val="007B5387"/>
    <w:rsid w:val="007B549E"/>
    <w:rsid w:val="007B59A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EA0"/>
    <w:rsid w:val="007E039E"/>
    <w:rsid w:val="007E1738"/>
    <w:rsid w:val="007E237B"/>
    <w:rsid w:val="007F44F6"/>
    <w:rsid w:val="007F450A"/>
    <w:rsid w:val="007F68DC"/>
    <w:rsid w:val="007F6B95"/>
    <w:rsid w:val="007F7795"/>
    <w:rsid w:val="007F7E1C"/>
    <w:rsid w:val="00800012"/>
    <w:rsid w:val="00800840"/>
    <w:rsid w:val="008025B3"/>
    <w:rsid w:val="008038C5"/>
    <w:rsid w:val="00803D38"/>
    <w:rsid w:val="00803EA0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3764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58F"/>
    <w:rsid w:val="0086170A"/>
    <w:rsid w:val="008656C3"/>
    <w:rsid w:val="00865987"/>
    <w:rsid w:val="00865B1E"/>
    <w:rsid w:val="00866342"/>
    <w:rsid w:val="0086647E"/>
    <w:rsid w:val="00866A1C"/>
    <w:rsid w:val="00867ED6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19B7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E670C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23FF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649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3973"/>
    <w:rsid w:val="009D433F"/>
    <w:rsid w:val="009D58D4"/>
    <w:rsid w:val="009D7D04"/>
    <w:rsid w:val="009D7F62"/>
    <w:rsid w:val="009E071B"/>
    <w:rsid w:val="009E12C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372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38BE"/>
    <w:rsid w:val="00A647DD"/>
    <w:rsid w:val="00A65B95"/>
    <w:rsid w:val="00A672F1"/>
    <w:rsid w:val="00A677C6"/>
    <w:rsid w:val="00A701FF"/>
    <w:rsid w:val="00A7163B"/>
    <w:rsid w:val="00A736BD"/>
    <w:rsid w:val="00A73BBC"/>
    <w:rsid w:val="00A75656"/>
    <w:rsid w:val="00A7643C"/>
    <w:rsid w:val="00A777EB"/>
    <w:rsid w:val="00A81EDB"/>
    <w:rsid w:val="00A84A08"/>
    <w:rsid w:val="00A85130"/>
    <w:rsid w:val="00A85674"/>
    <w:rsid w:val="00A85B1D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4F90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397B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5F7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627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4B8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221A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4154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E7985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4DB1"/>
    <w:rsid w:val="00E4598D"/>
    <w:rsid w:val="00E46168"/>
    <w:rsid w:val="00E50528"/>
    <w:rsid w:val="00E51000"/>
    <w:rsid w:val="00E51723"/>
    <w:rsid w:val="00E5233A"/>
    <w:rsid w:val="00E52800"/>
    <w:rsid w:val="00E535FB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2D5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28EA"/>
    <w:rsid w:val="00F13293"/>
    <w:rsid w:val="00F133D2"/>
    <w:rsid w:val="00F145CA"/>
    <w:rsid w:val="00F14717"/>
    <w:rsid w:val="00F148CD"/>
    <w:rsid w:val="00F14FD2"/>
    <w:rsid w:val="00F153E0"/>
    <w:rsid w:val="00F154EF"/>
    <w:rsid w:val="00F172B8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DF"/>
    <w:rsid w:val="00F27553"/>
    <w:rsid w:val="00F27BC1"/>
    <w:rsid w:val="00F3122F"/>
    <w:rsid w:val="00F313FA"/>
    <w:rsid w:val="00F31AC4"/>
    <w:rsid w:val="00F31DE6"/>
    <w:rsid w:val="00F35764"/>
    <w:rsid w:val="00F35A22"/>
    <w:rsid w:val="00F367AE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137"/>
    <w:rsid w:val="00F462A8"/>
    <w:rsid w:val="00F467A6"/>
    <w:rsid w:val="00F5071A"/>
    <w:rsid w:val="00F5307D"/>
    <w:rsid w:val="00F54184"/>
    <w:rsid w:val="00F5485E"/>
    <w:rsid w:val="00F548A9"/>
    <w:rsid w:val="00F54FFC"/>
    <w:rsid w:val="00F56108"/>
    <w:rsid w:val="00F6068C"/>
    <w:rsid w:val="00F61202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CF8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C75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592C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customStyle="1" w:styleId="NO">
    <w:name w:val="NO"/>
    <w:basedOn w:val="a"/>
    <w:link w:val="NOChar"/>
    <w:rsid w:val="00B04F90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B04F90"/>
    <w:rPr>
      <w:rFonts w:eastAsiaTheme="minorEastAsia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1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D8F43A-A72A-4599-89D9-FEBFAD89C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4128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3</cp:revision>
  <dcterms:created xsi:type="dcterms:W3CDTF">2020-11-13T16:41:00Z</dcterms:created>
  <dcterms:modified xsi:type="dcterms:W3CDTF">2020-11-13T16:48:00Z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(3)2fl5HSishe8rsy1nLQa7qzL+Fu+q9rXHV+POBJG6GOkdwZnvCKiZRqOqIeGx2/SARTbAgM1z
wJZQ8cEec8v+cppQfqVhAFYK4qd6NSHMcaHVOrVSw4S52iYyL24A4ysDZFS+btYjZam+yzFB
4/aTTsgE9yevMf0JsRPbfJ6zb7SYZv15yoRwRNVnG2ZqoSUhIoh0mmeYbpPtyy9yXT5XqE6s
DYjmR6ebFMo7VUsa9b</vt:lpwstr>
  </property>
  <property fmtid="{D5CDD505-2E9C-101B-9397-08002B2CF9AE}" pid="4" name="_2015_ms_pID_7253431">
    <vt:lpwstr>rnJMJgNO+QscrtxJAZ8+vArSYwS/HqHMFpD0ZODanHDSGNJ0vo8OWQ
59zkfXL/ZbTaGTKKqjC4YHOhovjU4GWvTzE4OPMc2mgfdmYOvz45PrKrkR9lRRdYxZYoKLAs
KbCYTlx3iiUOQ4x/AUEJ3d0MisgYuM77hhRPGiHDB5jrqKVOuayeR101tlgiSwczsemDKzRq
EdhyZ4L7tuj4seZGTXOTMZ3PWK36lWmj0B49</vt:lpwstr>
  </property>
  <property fmtid="{D5CDD505-2E9C-101B-9397-08002B2CF9AE}" pid="5" name="_2015_ms_pID_7253432">
    <vt:lpwstr>P69g0DVgAUAtsmSvS+2eUDU=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